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94448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5756">
        <w:fldChar w:fldCharType="begin"/>
      </w:r>
      <w:r w:rsidR="00A45756">
        <w:instrText xml:space="preserve"> DOCPROPERTY  TSG/WGRef  \* MERGEFORMAT </w:instrText>
      </w:r>
      <w:r w:rsidR="00A45756">
        <w:fldChar w:fldCharType="separate"/>
      </w:r>
      <w:r w:rsidR="00AF1E6C">
        <w:rPr>
          <w:b/>
          <w:noProof/>
          <w:sz w:val="24"/>
        </w:rPr>
        <w:t>RAN4</w:t>
      </w:r>
      <w:r w:rsidR="00A457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5756">
        <w:fldChar w:fldCharType="begin"/>
      </w:r>
      <w:r w:rsidR="00A45756">
        <w:instrText xml:space="preserve"> DOCPROPERTY  MtgSeq  \* MERGEFORMAT </w:instrText>
      </w:r>
      <w:r w:rsidR="00A45756">
        <w:fldChar w:fldCharType="separate"/>
      </w:r>
      <w:r w:rsidR="00AF1E6C">
        <w:rPr>
          <w:b/>
          <w:noProof/>
          <w:sz w:val="24"/>
        </w:rPr>
        <w:t>10</w:t>
      </w:r>
      <w:r w:rsidR="00A45756">
        <w:rPr>
          <w:b/>
          <w:noProof/>
          <w:sz w:val="24"/>
        </w:rPr>
        <w:fldChar w:fldCharType="end"/>
      </w:r>
      <w:r w:rsidR="009853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A2A35" w:rsidRPr="00FA2A35">
        <w:rPr>
          <w:b/>
          <w:i/>
          <w:noProof/>
          <w:sz w:val="28"/>
        </w:rPr>
        <w:t>R4-2307814</w:t>
      </w:r>
    </w:p>
    <w:p w14:paraId="0DC91B74" w14:textId="4FA68EED" w:rsidR="00300D8C" w:rsidRPr="00300D8C" w:rsidRDefault="009853F6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KR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300D8C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0D8C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300D8C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300D8C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A45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8DDBB7" w:rsidR="001E41F3" w:rsidRPr="00925ED0" w:rsidRDefault="00925ED0" w:rsidP="000D7165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925ED0">
              <w:rPr>
                <w:b/>
                <w:noProof/>
                <w:sz w:val="28"/>
                <w:szCs w:val="28"/>
                <w:lang w:eastAsia="zh-CN"/>
              </w:rPr>
              <w:t>3</w:t>
            </w:r>
            <w:r w:rsidR="000D7165">
              <w:rPr>
                <w:b/>
                <w:noProof/>
                <w:sz w:val="28"/>
                <w:szCs w:val="28"/>
                <w:lang w:eastAsia="zh-CN"/>
              </w:rPr>
              <w:t>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A45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EAEF1" w:rsidR="001E41F3" w:rsidRPr="00410371" w:rsidRDefault="00A45756" w:rsidP="00985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17.</w:t>
            </w:r>
            <w:r w:rsidR="009853F6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4D1F5" w:rsidR="001E41F3" w:rsidRDefault="00B725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45756">
              <w:fldChar w:fldCharType="begin"/>
            </w:r>
            <w:r w:rsidR="00A45756">
              <w:instrText xml:space="preserve"> DOCPROPERTY  CrTitle  \* MERGEFORMAT </w:instrText>
            </w:r>
            <w:r w:rsidR="00A45756">
              <w:fldChar w:fldCharType="separate"/>
            </w:r>
            <w:r w:rsidR="00AF1E6C" w:rsidRPr="00AF1E6C">
              <w:t>CR on UE demodulation and CSI requirement</w:t>
            </w:r>
            <w:r w:rsidR="00D14172">
              <w:t>s</w:t>
            </w:r>
            <w:r w:rsidR="00AF1E6C" w:rsidRPr="00AF1E6C">
              <w:t xml:space="preserve"> for FeMIMO</w:t>
            </w:r>
            <w:r w:rsidR="00A45756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A45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A457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DFEDB" w:rsidR="001E41F3" w:rsidRDefault="00792BED" w:rsidP="00985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367CF">
              <w:t>NR_</w:t>
            </w:r>
            <w:r w:rsidR="009853F6">
              <w:t>f</w:t>
            </w:r>
            <w:r w:rsidR="003367CF">
              <w:t>eMIMO</w:t>
            </w:r>
            <w:proofErr w:type="spellEnd"/>
            <w:r w:rsidR="003367CF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EEDDCA" w:rsidR="001E41F3" w:rsidRDefault="00A45756" w:rsidP="00985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A81C55">
              <w:rPr>
                <w:noProof/>
              </w:rPr>
              <w:t>0</w:t>
            </w:r>
            <w:r w:rsidR="009853F6">
              <w:rPr>
                <w:noProof/>
              </w:rPr>
              <w:t>5</w:t>
            </w:r>
            <w:r w:rsidR="003367CF">
              <w:rPr>
                <w:noProof/>
              </w:rPr>
              <w:t>-</w:t>
            </w:r>
            <w:r w:rsidR="009853F6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AA5D6" w:rsidR="001E41F3" w:rsidRDefault="001468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A422" w:rsidR="001E41F3" w:rsidRDefault="00A45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994CB" w:rsidR="009D16E7" w:rsidRPr="00176BDA" w:rsidRDefault="002E4D19" w:rsidP="002E4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of UE demodulation and CSI requirments for FeMIMO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494C34F4" w:rsidR="00A060DF" w:rsidRDefault="002E4D19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squre brackets </w:t>
            </w:r>
            <w:r w:rsidR="0092467E">
              <w:rPr>
                <w:noProof/>
                <w:lang w:eastAsia="zh-CN"/>
              </w:rPr>
              <w:t xml:space="preserve">for the requirments </w:t>
            </w:r>
            <w:r>
              <w:rPr>
                <w:noProof/>
                <w:lang w:eastAsia="zh-CN"/>
              </w:rPr>
              <w:t>in Clause</w:t>
            </w:r>
          </w:p>
          <w:p w14:paraId="31C656EC" w14:textId="033F0456" w:rsidR="009D16E7" w:rsidRDefault="002E4D19" w:rsidP="00BB6D7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3B38B7">
              <w:rPr>
                <w:noProof/>
                <w:lang w:eastAsia="zh-CN"/>
              </w:rPr>
              <w:t>.1.20</w:t>
            </w:r>
            <w:r>
              <w:rPr>
                <w:noProof/>
                <w:lang w:eastAsia="zh-CN"/>
              </w:rPr>
              <w:t xml:space="preserve">, </w:t>
            </w:r>
            <w:r w:rsidR="003B38B7">
              <w:rPr>
                <w:noProof/>
                <w:lang w:eastAsia="zh-CN"/>
              </w:rPr>
              <w:t>5.2.2.2.21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D1C00" w:rsidR="00A81C55" w:rsidRPr="00176BDA" w:rsidRDefault="0092467E" w:rsidP="00A81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Specification will include brackets for requir</w:t>
            </w:r>
            <w:r w:rsidR="00BB6D7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F5BC5" w:rsidR="00A060DF" w:rsidRDefault="00BB6D73" w:rsidP="00BB6D73">
            <w:pPr>
              <w:pStyle w:val="CRCoverPage"/>
              <w:spacing w:after="0"/>
              <w:rPr>
                <w:noProof/>
              </w:rPr>
            </w:pPr>
            <w:r w:rsidRPr="00BB6D73">
              <w:rPr>
                <w:noProof/>
                <w:lang w:eastAsia="zh-CN"/>
              </w:rPr>
              <w:t>5.2.2.1.20, 5.2.2.2.21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FAE8C" w14:textId="60E9935D" w:rsidR="008C7716" w:rsidRPr="008C7716" w:rsidRDefault="008738AB" w:rsidP="00F54ED4">
      <w:pPr>
        <w:spacing w:after="0"/>
        <w:rPr>
          <w:rFonts w:eastAsia="宋体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>
        <w:rPr>
          <w:rFonts w:eastAsia="宋体"/>
          <w:b/>
          <w:color w:val="FF0000"/>
          <w:sz w:val="28"/>
          <w:szCs w:val="28"/>
        </w:rPr>
        <w:t>Start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00AF764F" w14:textId="609F0016" w:rsidR="0046039C" w:rsidRPr="006F13B4" w:rsidRDefault="0046039C" w:rsidP="0046039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5.2.2.</w:t>
      </w:r>
      <w:r>
        <w:rPr>
          <w:rFonts w:ascii="Arial" w:hAnsi="Arial"/>
          <w:b/>
        </w:rPr>
        <w:t>1.20</w:t>
      </w:r>
      <w:r w:rsidRPr="006F13B4">
        <w:rPr>
          <w:rFonts w:ascii="Arial" w:hAnsi="Arial"/>
          <w:b/>
        </w:rPr>
        <w:t xml:space="preserve">-3: Minimum performance for </w:t>
      </w:r>
      <w:r>
        <w:rPr>
          <w:rFonts w:ascii="Arial" w:hAnsi="Arial"/>
          <w:b/>
        </w:rPr>
        <w:t>HST-SFN Scheme A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0"/>
        <w:gridCol w:w="1310"/>
        <w:gridCol w:w="1225"/>
        <w:gridCol w:w="1234"/>
        <w:gridCol w:w="1294"/>
        <w:gridCol w:w="1452"/>
        <w:gridCol w:w="1467"/>
        <w:gridCol w:w="610"/>
        <w:gridCol w:w="7"/>
      </w:tblGrid>
      <w:tr w:rsidR="0046039C" w:rsidRPr="006F13B4" w14:paraId="6A5CE7B2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A59C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370DA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D31A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711C2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Modulation format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138DC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F33A6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D5E71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46039C" w:rsidRPr="006F13B4" w14:paraId="0BB5AC5E" w14:textId="77777777" w:rsidTr="00786347">
        <w:trPr>
          <w:gridAfter w:val="1"/>
          <w:wAfter w:w="7" w:type="dxa"/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17EEB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BC63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DF296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04F6B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37711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8DAF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7497F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B353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46039C" w:rsidRPr="006F13B4" w14:paraId="7140F94B" w14:textId="77777777" w:rsidTr="00786347">
        <w:trPr>
          <w:gridAfter w:val="1"/>
          <w:wAfter w:w="7" w:type="dxa"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251C3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787D9" w14:textId="37C70C75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" w:author="lili wang/Performance &amp; Regulation Standard Lab /SRC-Beijing/Staff Engineer/Samsung Electronics" w:date="2023-02-17T09:17:00Z">
              <w:r w:rsidDel="002C6DCC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25342A">
              <w:rPr>
                <w:rFonts w:ascii="Arial" w:eastAsia="宋体" w:hAnsi="Arial"/>
                <w:sz w:val="18"/>
              </w:rPr>
              <w:t>R.PDSCH.1-8.</w:t>
            </w:r>
            <w:r>
              <w:rPr>
                <w:rFonts w:ascii="Arial" w:eastAsia="宋体" w:hAnsi="Arial"/>
                <w:sz w:val="18"/>
              </w:rPr>
              <w:t>5</w:t>
            </w:r>
            <w:r w:rsidRPr="0025342A">
              <w:rPr>
                <w:rFonts w:ascii="Arial" w:eastAsia="宋体" w:hAnsi="Arial"/>
                <w:sz w:val="18"/>
              </w:rPr>
              <w:t xml:space="preserve"> FDD</w:t>
            </w:r>
            <w:del w:id="3" w:author="lili wang/Performance &amp; Regulation Standard Lab /SRC-Beijing/Staff Engineer/Samsung Electronics" w:date="2023-02-17T09:17:00Z">
              <w:r w:rsidDel="002C6DCC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359CA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85893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AD01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E40F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F6DE5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7B113" w14:textId="58BB4926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11.8</w:t>
            </w:r>
          </w:p>
        </w:tc>
      </w:tr>
    </w:tbl>
    <w:p w14:paraId="0C9330B9" w14:textId="1A48C672" w:rsidR="00562531" w:rsidRDefault="00562531" w:rsidP="00653B11">
      <w:pPr>
        <w:spacing w:after="0"/>
      </w:pPr>
    </w:p>
    <w:p w14:paraId="79F643FE" w14:textId="3DAB7151" w:rsidR="00AA4051" w:rsidRDefault="00AA4051" w:rsidP="00653B11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526FCB3" w14:textId="77777777" w:rsidR="00AA4051" w:rsidRPr="00E70977" w:rsidRDefault="00AA4051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56AAB11" w14:textId="77777777" w:rsidR="00AA4051" w:rsidRPr="006F13B4" w:rsidRDefault="00AA4051" w:rsidP="00AA4051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5.2.2.2.21</w:t>
      </w:r>
      <w:r w:rsidRPr="006F13B4">
        <w:rPr>
          <w:rFonts w:ascii="Arial" w:hAnsi="Arial"/>
          <w:b/>
        </w:rPr>
        <w:t xml:space="preserve">-3: Minimum performance for </w:t>
      </w:r>
      <w:r>
        <w:rPr>
          <w:rFonts w:ascii="Arial" w:hAnsi="Arial"/>
          <w:b/>
        </w:rPr>
        <w:t>HST-SFN Scheme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AA4051" w:rsidRPr="006F13B4" w14:paraId="43D98911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6ED6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5E267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B8160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F38BC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Modulation format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5DAF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6F72B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4D202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AA4051" w:rsidRPr="006F13B4" w14:paraId="77E3AEBB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C3236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FDB5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7FC85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F4624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2CC63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7CECD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56A55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D333E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AA4051" w:rsidRPr="006F13B4" w14:paraId="118E978F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33AA2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5F0D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5342A">
              <w:rPr>
                <w:rFonts w:ascii="Arial" w:eastAsia="宋体" w:hAnsi="Arial"/>
                <w:sz w:val="18"/>
              </w:rPr>
              <w:t>R.PDSCH.</w:t>
            </w:r>
            <w:r>
              <w:rPr>
                <w:rFonts w:ascii="Arial" w:eastAsia="宋体" w:hAnsi="Arial"/>
                <w:sz w:val="18"/>
              </w:rPr>
              <w:t>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4357D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  <w:r w:rsidRPr="006F13B4">
              <w:rPr>
                <w:rFonts w:ascii="Arial" w:eastAsia="宋体" w:hAnsi="Arial"/>
                <w:sz w:val="18"/>
              </w:rPr>
              <w:t xml:space="preserve"> / </w:t>
            </w:r>
            <w:r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4C5FE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C62FC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E42DA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76EDB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469E0" w14:textId="4A0971DF" w:rsidR="00AA4051" w:rsidRPr="006F13B4" w:rsidRDefault="00AA4051" w:rsidP="00F518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4" w:author="lili wang/Performance &amp; Regulation Standard Lab /SRC-Beijing/Staff Engineer/Samsung Electronics" w:date="2023-02-17T09:19:00Z">
              <w:r w:rsidDel="00F51815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12.9</w:t>
            </w:r>
            <w:del w:id="5" w:author="lili wang/Performance &amp; Regulation Standard Lab /SRC-Beijing/Staff Engineer/Samsung Electronics" w:date="2023-02-17T09:19:00Z">
              <w:r w:rsidDel="00F51815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7F134F8" w14:textId="7BC7539D" w:rsidR="00655146" w:rsidRPr="00655146" w:rsidRDefault="00F21F1F" w:rsidP="00655146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sectPr w:rsidR="00655146" w:rsidRPr="006551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5318B" w14:textId="77777777" w:rsidR="00A45756" w:rsidRDefault="00A45756">
      <w:r>
        <w:separator/>
      </w:r>
    </w:p>
  </w:endnote>
  <w:endnote w:type="continuationSeparator" w:id="0">
    <w:p w14:paraId="606C7689" w14:textId="77777777" w:rsidR="00A45756" w:rsidRDefault="00A4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E05AF" w14:textId="77777777" w:rsidR="00A45756" w:rsidRDefault="00A45756">
      <w:r>
        <w:separator/>
      </w:r>
    </w:p>
  </w:footnote>
  <w:footnote w:type="continuationSeparator" w:id="0">
    <w:p w14:paraId="34ACFF71" w14:textId="77777777" w:rsidR="00A45756" w:rsidRDefault="00A45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3C38"/>
    <w:rsid w:val="00022E4A"/>
    <w:rsid w:val="00067AD3"/>
    <w:rsid w:val="00084292"/>
    <w:rsid w:val="00096BA8"/>
    <w:rsid w:val="000A6394"/>
    <w:rsid w:val="000B41BF"/>
    <w:rsid w:val="000B7FED"/>
    <w:rsid w:val="000C038A"/>
    <w:rsid w:val="000C6598"/>
    <w:rsid w:val="000D44B3"/>
    <w:rsid w:val="000D7165"/>
    <w:rsid w:val="000F13BF"/>
    <w:rsid w:val="00134F9E"/>
    <w:rsid w:val="0014201B"/>
    <w:rsid w:val="00145D43"/>
    <w:rsid w:val="00146864"/>
    <w:rsid w:val="00153153"/>
    <w:rsid w:val="00161FBA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FEF"/>
    <w:rsid w:val="00237933"/>
    <w:rsid w:val="0026004D"/>
    <w:rsid w:val="002640DD"/>
    <w:rsid w:val="002679D5"/>
    <w:rsid w:val="00275D12"/>
    <w:rsid w:val="00284FEB"/>
    <w:rsid w:val="002860C4"/>
    <w:rsid w:val="002B5741"/>
    <w:rsid w:val="002C6DCC"/>
    <w:rsid w:val="002E472E"/>
    <w:rsid w:val="002E4D19"/>
    <w:rsid w:val="00300D8C"/>
    <w:rsid w:val="00305409"/>
    <w:rsid w:val="00305CE7"/>
    <w:rsid w:val="00311826"/>
    <w:rsid w:val="00330246"/>
    <w:rsid w:val="003367CF"/>
    <w:rsid w:val="003609EF"/>
    <w:rsid w:val="0036231A"/>
    <w:rsid w:val="00374DD4"/>
    <w:rsid w:val="00395788"/>
    <w:rsid w:val="003A152D"/>
    <w:rsid w:val="003A5AE9"/>
    <w:rsid w:val="003B38B7"/>
    <w:rsid w:val="003D5310"/>
    <w:rsid w:val="003E1A36"/>
    <w:rsid w:val="003F1D6B"/>
    <w:rsid w:val="003F3266"/>
    <w:rsid w:val="00407011"/>
    <w:rsid w:val="00410371"/>
    <w:rsid w:val="004160D0"/>
    <w:rsid w:val="0042167B"/>
    <w:rsid w:val="004242F1"/>
    <w:rsid w:val="0046039C"/>
    <w:rsid w:val="00496A35"/>
    <w:rsid w:val="004A2774"/>
    <w:rsid w:val="004B75B7"/>
    <w:rsid w:val="005141D9"/>
    <w:rsid w:val="0051580D"/>
    <w:rsid w:val="00547111"/>
    <w:rsid w:val="00562531"/>
    <w:rsid w:val="00592D74"/>
    <w:rsid w:val="005E1F82"/>
    <w:rsid w:val="005E2C44"/>
    <w:rsid w:val="00606E4E"/>
    <w:rsid w:val="00617418"/>
    <w:rsid w:val="00621188"/>
    <w:rsid w:val="006257ED"/>
    <w:rsid w:val="006477AE"/>
    <w:rsid w:val="00653B11"/>
    <w:rsid w:val="00653DE4"/>
    <w:rsid w:val="00655146"/>
    <w:rsid w:val="00665C47"/>
    <w:rsid w:val="00672A4C"/>
    <w:rsid w:val="00695808"/>
    <w:rsid w:val="006B46FB"/>
    <w:rsid w:val="006D628F"/>
    <w:rsid w:val="006E21FB"/>
    <w:rsid w:val="00711535"/>
    <w:rsid w:val="00712628"/>
    <w:rsid w:val="00713884"/>
    <w:rsid w:val="00746A9C"/>
    <w:rsid w:val="00791822"/>
    <w:rsid w:val="00791C49"/>
    <w:rsid w:val="00792019"/>
    <w:rsid w:val="00792342"/>
    <w:rsid w:val="00792BED"/>
    <w:rsid w:val="007977A8"/>
    <w:rsid w:val="007A415C"/>
    <w:rsid w:val="007B512A"/>
    <w:rsid w:val="007C2097"/>
    <w:rsid w:val="007D10EF"/>
    <w:rsid w:val="007D6A07"/>
    <w:rsid w:val="007F7259"/>
    <w:rsid w:val="008040A8"/>
    <w:rsid w:val="00820217"/>
    <w:rsid w:val="008279FA"/>
    <w:rsid w:val="008626E7"/>
    <w:rsid w:val="00870EE7"/>
    <w:rsid w:val="008738AB"/>
    <w:rsid w:val="00876474"/>
    <w:rsid w:val="008863B9"/>
    <w:rsid w:val="008A45A6"/>
    <w:rsid w:val="008C7716"/>
    <w:rsid w:val="008D3CCC"/>
    <w:rsid w:val="008F172E"/>
    <w:rsid w:val="008F3789"/>
    <w:rsid w:val="008F686C"/>
    <w:rsid w:val="009148DE"/>
    <w:rsid w:val="0092467E"/>
    <w:rsid w:val="00925ED0"/>
    <w:rsid w:val="00941E30"/>
    <w:rsid w:val="009777D9"/>
    <w:rsid w:val="0098248A"/>
    <w:rsid w:val="009853F6"/>
    <w:rsid w:val="00991B88"/>
    <w:rsid w:val="009A5753"/>
    <w:rsid w:val="009A579D"/>
    <w:rsid w:val="009B5B90"/>
    <w:rsid w:val="009D16E7"/>
    <w:rsid w:val="009E3297"/>
    <w:rsid w:val="009F734F"/>
    <w:rsid w:val="00A060DF"/>
    <w:rsid w:val="00A246B6"/>
    <w:rsid w:val="00A449F9"/>
    <w:rsid w:val="00A45756"/>
    <w:rsid w:val="00A47E70"/>
    <w:rsid w:val="00A50CF0"/>
    <w:rsid w:val="00A619EF"/>
    <w:rsid w:val="00A7671C"/>
    <w:rsid w:val="00A81C55"/>
    <w:rsid w:val="00A947E9"/>
    <w:rsid w:val="00AA20B2"/>
    <w:rsid w:val="00AA2CBC"/>
    <w:rsid w:val="00AA4051"/>
    <w:rsid w:val="00AC5820"/>
    <w:rsid w:val="00AD1CD8"/>
    <w:rsid w:val="00AE0DCD"/>
    <w:rsid w:val="00AE169D"/>
    <w:rsid w:val="00AE65F2"/>
    <w:rsid w:val="00AF1E6C"/>
    <w:rsid w:val="00AF2A23"/>
    <w:rsid w:val="00B258BB"/>
    <w:rsid w:val="00B67B97"/>
    <w:rsid w:val="00B71E61"/>
    <w:rsid w:val="00B725C1"/>
    <w:rsid w:val="00B801EC"/>
    <w:rsid w:val="00B968C8"/>
    <w:rsid w:val="00BA105C"/>
    <w:rsid w:val="00BA3EC5"/>
    <w:rsid w:val="00BA51D9"/>
    <w:rsid w:val="00BB3CA9"/>
    <w:rsid w:val="00BB5DFC"/>
    <w:rsid w:val="00BB6D73"/>
    <w:rsid w:val="00BC35D7"/>
    <w:rsid w:val="00BD279D"/>
    <w:rsid w:val="00BD6BB8"/>
    <w:rsid w:val="00C02254"/>
    <w:rsid w:val="00C07ED0"/>
    <w:rsid w:val="00C51B1F"/>
    <w:rsid w:val="00C648EB"/>
    <w:rsid w:val="00C66BA2"/>
    <w:rsid w:val="00C870F6"/>
    <w:rsid w:val="00C9271F"/>
    <w:rsid w:val="00C94037"/>
    <w:rsid w:val="00C95985"/>
    <w:rsid w:val="00CA6685"/>
    <w:rsid w:val="00CC5026"/>
    <w:rsid w:val="00CC68D0"/>
    <w:rsid w:val="00CD1269"/>
    <w:rsid w:val="00CE1687"/>
    <w:rsid w:val="00CE44DB"/>
    <w:rsid w:val="00CE4BCE"/>
    <w:rsid w:val="00CF6181"/>
    <w:rsid w:val="00CF7EE1"/>
    <w:rsid w:val="00D03F9A"/>
    <w:rsid w:val="00D06D51"/>
    <w:rsid w:val="00D14172"/>
    <w:rsid w:val="00D163F8"/>
    <w:rsid w:val="00D24991"/>
    <w:rsid w:val="00D2740E"/>
    <w:rsid w:val="00D355B0"/>
    <w:rsid w:val="00D377B2"/>
    <w:rsid w:val="00D41D8C"/>
    <w:rsid w:val="00D50255"/>
    <w:rsid w:val="00D66520"/>
    <w:rsid w:val="00D84AE9"/>
    <w:rsid w:val="00DA6F04"/>
    <w:rsid w:val="00DC4807"/>
    <w:rsid w:val="00DE26EF"/>
    <w:rsid w:val="00DE34CF"/>
    <w:rsid w:val="00DF530B"/>
    <w:rsid w:val="00E13F3D"/>
    <w:rsid w:val="00E23975"/>
    <w:rsid w:val="00E34269"/>
    <w:rsid w:val="00E34898"/>
    <w:rsid w:val="00E471F8"/>
    <w:rsid w:val="00E54EFE"/>
    <w:rsid w:val="00E70977"/>
    <w:rsid w:val="00E94954"/>
    <w:rsid w:val="00EB09B7"/>
    <w:rsid w:val="00EB13A0"/>
    <w:rsid w:val="00EB70F2"/>
    <w:rsid w:val="00EE7D7C"/>
    <w:rsid w:val="00F02E2C"/>
    <w:rsid w:val="00F10742"/>
    <w:rsid w:val="00F17352"/>
    <w:rsid w:val="00F21F1F"/>
    <w:rsid w:val="00F25D98"/>
    <w:rsid w:val="00F277C0"/>
    <w:rsid w:val="00F300FB"/>
    <w:rsid w:val="00F51815"/>
    <w:rsid w:val="00F54ED4"/>
    <w:rsid w:val="00F66F17"/>
    <w:rsid w:val="00F734B1"/>
    <w:rsid w:val="00F74C9A"/>
    <w:rsid w:val="00F82AD4"/>
    <w:rsid w:val="00F92D6F"/>
    <w:rsid w:val="00FA2A35"/>
    <w:rsid w:val="00FB579C"/>
    <w:rsid w:val="00FB6144"/>
    <w:rsid w:val="00FB6386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D08CC-E35B-4652-997C-243F9D225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104</cp:revision>
  <cp:lastPrinted>1899-12-31T23:00:00Z</cp:lastPrinted>
  <dcterms:created xsi:type="dcterms:W3CDTF">2023-02-16T08:12:00Z</dcterms:created>
  <dcterms:modified xsi:type="dcterms:W3CDTF">2023-05-15T07:28:00Z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